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3976F5F" w:rsidR="00AC2ED0" w:rsidRPr="0086231E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86231E">
        <w:rPr>
          <w:b/>
          <w:noProof/>
          <w:sz w:val="24"/>
          <w:lang w:val="en-US"/>
        </w:rPr>
        <w:t>3GPP TSG-</w:t>
      </w:r>
      <w:r w:rsidR="00AC2B4C" w:rsidRPr="0086231E">
        <w:rPr>
          <w:b/>
          <w:noProof/>
          <w:sz w:val="24"/>
          <w:lang w:val="en-US"/>
        </w:rPr>
        <w:t>WG SA2</w:t>
      </w:r>
      <w:r w:rsidRPr="0086231E">
        <w:rPr>
          <w:b/>
          <w:noProof/>
          <w:sz w:val="24"/>
          <w:lang w:val="en-US"/>
        </w:rPr>
        <w:t xml:space="preserve"> Meeting #1</w:t>
      </w:r>
      <w:r w:rsidR="00AC2B4C" w:rsidRPr="0086231E">
        <w:rPr>
          <w:b/>
          <w:noProof/>
          <w:sz w:val="24"/>
          <w:lang w:val="en-US"/>
        </w:rPr>
        <w:t>58</w:t>
      </w:r>
      <w:r w:rsidRPr="0086231E">
        <w:rPr>
          <w:b/>
          <w:i/>
          <w:noProof/>
          <w:sz w:val="28"/>
          <w:lang w:val="en-US"/>
        </w:rPr>
        <w:tab/>
      </w:r>
      <w:r w:rsidR="00DF532A" w:rsidRPr="00DF532A">
        <w:rPr>
          <w:b/>
          <w:i/>
          <w:noProof/>
          <w:sz w:val="28"/>
          <w:lang w:val="en-US"/>
        </w:rPr>
        <w:t>S2-2309674</w:t>
      </w:r>
    </w:p>
    <w:p w14:paraId="4D9188A1" w14:textId="2D0C2F21" w:rsidR="00AC2ED0" w:rsidRDefault="00AC2B4C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Aug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 – Aug 25,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49E3D55" w14:textId="7A5BC1C2" w:rsidR="005B0FBC" w:rsidRDefault="00463675" w:rsidP="000F4E43">
      <w:pPr>
        <w:pStyle w:val="Title"/>
      </w:pPr>
      <w:r w:rsidRPr="000F4E43">
        <w:t>Title:</w:t>
      </w:r>
      <w:r w:rsidRPr="000F4E43">
        <w:tab/>
      </w:r>
      <w:r w:rsidR="00AA0FF0">
        <w:t xml:space="preserve">(DRAFT) </w:t>
      </w:r>
      <w:r w:rsidR="00F0649B" w:rsidRPr="005B0FBC">
        <w:t>L</w:t>
      </w:r>
      <w:r w:rsidRPr="005B0FBC">
        <w:t xml:space="preserve">S on </w:t>
      </w:r>
      <w:r w:rsidR="0073755A">
        <w:t>SNPN Identifier based N3IWF FQDN</w:t>
      </w:r>
    </w:p>
    <w:p w14:paraId="56E3B846" w14:textId="408696E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B0FBC" w:rsidRPr="005B0FBC">
        <w:t>Rel-18</w:t>
      </w:r>
    </w:p>
    <w:p w14:paraId="792135A2" w14:textId="08C72D0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B0FBC">
        <w:t>eNPN_Ph2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6DFD5F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Source:</w:t>
      </w:r>
      <w:r w:rsidRPr="000A0D06">
        <w:rPr>
          <w:lang w:val="fr-FR"/>
        </w:rPr>
        <w:tab/>
      </w:r>
      <w:r w:rsidR="008F65F2">
        <w:rPr>
          <w:lang w:val="fr-FR"/>
        </w:rPr>
        <w:t>SA2</w:t>
      </w:r>
    </w:p>
    <w:p w14:paraId="6AF9910D" w14:textId="5D06F919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To:</w:t>
      </w:r>
      <w:r w:rsidRPr="000A0D06">
        <w:rPr>
          <w:lang w:val="fr-FR"/>
        </w:rPr>
        <w:tab/>
      </w:r>
      <w:r w:rsidR="008F65F2">
        <w:rPr>
          <w:lang w:val="fr-FR"/>
        </w:rPr>
        <w:t>CT</w:t>
      </w:r>
      <w:r w:rsidR="0073755A">
        <w:rPr>
          <w:lang w:val="fr-FR"/>
        </w:rPr>
        <w:t>4</w:t>
      </w:r>
    </w:p>
    <w:p w14:paraId="033E954A" w14:textId="1D2D4A04" w:rsidR="00463675" w:rsidRPr="000A0D06" w:rsidRDefault="00463675" w:rsidP="000F4E43">
      <w:pPr>
        <w:pStyle w:val="Source"/>
        <w:rPr>
          <w:lang w:val="fr-FR"/>
        </w:rPr>
      </w:pPr>
      <w:r w:rsidRPr="000A0D06">
        <w:rPr>
          <w:lang w:val="fr-FR"/>
        </w:rPr>
        <w:t>Cc:</w:t>
      </w:r>
      <w:r w:rsidRPr="000A0D06">
        <w:rPr>
          <w:lang w:val="fr-FR"/>
        </w:rPr>
        <w:tab/>
      </w:r>
      <w:r w:rsidR="00F4182B">
        <w:rPr>
          <w:lang w:val="fr-FR"/>
        </w:rPr>
        <w:t>-</w:t>
      </w:r>
    </w:p>
    <w:p w14:paraId="12F1EB36" w14:textId="77777777" w:rsidR="00463675" w:rsidRPr="000A0D0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316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65F2">
        <w:rPr>
          <w:bCs/>
        </w:rPr>
        <w:t>Peter Hedman</w:t>
      </w:r>
    </w:p>
    <w:p w14:paraId="5836C680" w14:textId="1B1C06C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25D76">
        <w:t>peter</w:t>
      </w:r>
      <w:r w:rsidR="005B0FBC" w:rsidRPr="005B0FBC">
        <w:t xml:space="preserve"> dot </w:t>
      </w:r>
      <w:r w:rsidR="00625D76">
        <w:t>hedman</w:t>
      </w:r>
      <w:r w:rsidR="005B0FBC" w:rsidRPr="005B0FBC">
        <w:t xml:space="preserve">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B1AA9A7" w14:textId="77777777" w:rsidR="00B2534A" w:rsidRPr="000F4E43" w:rsidRDefault="00B2534A" w:rsidP="00B2534A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2D8C9967" w:rsidR="00463675" w:rsidRPr="00B2534A" w:rsidRDefault="00B2534A" w:rsidP="00B2534A">
      <w:pPr>
        <w:pBdr>
          <w:bottom w:val="single" w:sz="4" w:space="1" w:color="auto"/>
        </w:pBdr>
        <w:rPr>
          <w:rFonts w:ascii="Arial" w:hAnsi="Arial" w:cs="Arial"/>
        </w:rPr>
      </w:pPr>
      <w:r w:rsidRPr="00B2534A">
        <w:rPr>
          <w:rFonts w:ascii="Arial" w:hAnsi="Arial" w:cs="Arial"/>
          <w:b/>
          <w:bCs/>
        </w:rPr>
        <w:t>Attachments:</w:t>
      </w:r>
      <w:r w:rsidRPr="00B2534A">
        <w:rPr>
          <w:rFonts w:ascii="Arial" w:hAnsi="Arial" w:cs="Arial"/>
        </w:rPr>
        <w:t xml:space="preserve"> </w:t>
      </w:r>
      <w:del w:id="0" w:author="Ericsson1" w:date="2023-08-23T15:34:00Z">
        <w:r w:rsidRPr="00B2534A" w:rsidDel="009227B2">
          <w:rPr>
            <w:rFonts w:ascii="Arial" w:hAnsi="Arial" w:cs="Arial"/>
          </w:rPr>
          <w:delText>None</w:delText>
        </w:r>
      </w:del>
      <w:ins w:id="1" w:author="Ericsson1" w:date="2023-08-23T15:34:00Z">
        <w:r w:rsidR="0029006D" w:rsidRPr="0029006D">
          <w:rPr>
            <w:rFonts w:ascii="Arial" w:hAnsi="Arial" w:cs="Arial"/>
          </w:rPr>
          <w:t>S2-2309673</w:t>
        </w:r>
      </w:ins>
    </w:p>
    <w:p w14:paraId="6CD9AC7A" w14:textId="77777777" w:rsidR="000550CC" w:rsidRPr="000F4E43" w:rsidRDefault="000550CC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E655C6A" w14:textId="77777777" w:rsidR="003F35FD" w:rsidRPr="00B02861" w:rsidRDefault="003F35FD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>There is one editor’s note in 23.501, copied below:</w:t>
      </w:r>
    </w:p>
    <w:p w14:paraId="76737D69" w14:textId="56437CCF" w:rsidR="00F647BC" w:rsidRPr="00F647BC" w:rsidRDefault="00F647BC" w:rsidP="00F647BC">
      <w:pPr>
        <w:pStyle w:val="EditorsNote"/>
        <w:rPr>
          <w:b/>
          <w:bCs/>
        </w:rPr>
      </w:pPr>
      <w:r>
        <w:t>Editor's note:</w:t>
      </w:r>
      <w:r>
        <w:tab/>
        <w:t>For example, the Operator Identifier based emergency SNPN N3IWF FQDN may take the form:</w:t>
      </w:r>
      <w:r>
        <w:br/>
      </w:r>
      <w:r>
        <w:tab/>
        <w:t>"sos.n3iwf.5gc.nid&lt;NID&gt;.mnc&lt;MNC&gt;.mcc&lt;MCC&gt;.pub.3gppnetwork.org".</w:t>
      </w:r>
      <w:r>
        <w:br/>
      </w:r>
      <w:r>
        <w:tab/>
      </w:r>
      <w:r w:rsidRPr="005A13C0">
        <w:rPr>
          <w:b/>
          <w:bCs/>
        </w:rPr>
        <w:t>Once this FQDN has been decided and added to TS 23.003</w:t>
      </w:r>
      <w:r>
        <w:rPr>
          <w:b/>
          <w:bCs/>
        </w:rPr>
        <w:t> [19]</w:t>
      </w:r>
      <w:r w:rsidRPr="005A13C0">
        <w:rPr>
          <w:b/>
          <w:bCs/>
        </w:rPr>
        <w:t>, this Editor's note will be removed.</w:t>
      </w:r>
    </w:p>
    <w:p w14:paraId="4E3648F6" w14:textId="7534A271" w:rsidR="00145CAE" w:rsidRPr="00B02861" w:rsidRDefault="005046A4">
      <w:pPr>
        <w:spacing w:after="120"/>
        <w:rPr>
          <w:rFonts w:ascii="Arial" w:hAnsi="Arial" w:cs="Arial"/>
        </w:rPr>
      </w:pPr>
      <w:r w:rsidRPr="00B02861">
        <w:rPr>
          <w:rFonts w:ascii="Arial" w:hAnsi="Arial" w:cs="Arial"/>
        </w:rPr>
        <w:t xml:space="preserve">SA2 </w:t>
      </w:r>
      <w:r w:rsidR="009A29BE" w:rsidRPr="00B02861">
        <w:rPr>
          <w:rFonts w:ascii="Arial" w:hAnsi="Arial" w:cs="Arial"/>
        </w:rPr>
        <w:t xml:space="preserve">understood </w:t>
      </w:r>
      <w:r w:rsidR="00B5255C" w:rsidRPr="00B02861">
        <w:rPr>
          <w:rFonts w:ascii="Arial" w:hAnsi="Arial" w:cs="Arial"/>
        </w:rPr>
        <w:t>that the</w:t>
      </w:r>
      <w:r w:rsidR="00C12513" w:rsidRPr="00B02861">
        <w:rPr>
          <w:rFonts w:ascii="Arial" w:hAnsi="Arial" w:cs="Arial"/>
        </w:rPr>
        <w:t xml:space="preserve"> above FQDN in the editor’s note corresponds to</w:t>
      </w:r>
      <w:r w:rsidR="00B5255C" w:rsidRPr="00B02861">
        <w:rPr>
          <w:rFonts w:ascii="Arial" w:hAnsi="Arial" w:cs="Arial"/>
        </w:rPr>
        <w:t xml:space="preserve"> “SNPN Identifier based N3IWF FQDN” </w:t>
      </w:r>
      <w:r w:rsidR="00C12513" w:rsidRPr="00B02861">
        <w:rPr>
          <w:rFonts w:ascii="Arial" w:hAnsi="Arial" w:cs="Arial"/>
        </w:rPr>
        <w:t xml:space="preserve">mentioned </w:t>
      </w:r>
      <w:r w:rsidR="00766C6E" w:rsidRPr="00B02861">
        <w:rPr>
          <w:rFonts w:ascii="Arial" w:hAnsi="Arial" w:cs="Arial"/>
        </w:rPr>
        <w:t>in 23.003 clause 28.3.2.2.6.4</w:t>
      </w:r>
      <w:r w:rsidR="00562D63" w:rsidRPr="00B02861">
        <w:rPr>
          <w:rFonts w:ascii="Arial" w:hAnsi="Arial" w:cs="Arial"/>
        </w:rPr>
        <w:t xml:space="preserve"> (see below)</w:t>
      </w:r>
      <w:r w:rsidR="00C12513" w:rsidRPr="00B02861">
        <w:rPr>
          <w:rFonts w:ascii="Arial" w:hAnsi="Arial" w:cs="Arial"/>
        </w:rPr>
        <w:t xml:space="preserve">, while the </w:t>
      </w:r>
      <w:r w:rsidR="00197EEA" w:rsidRPr="00B02861">
        <w:rPr>
          <w:rFonts w:ascii="Arial" w:hAnsi="Arial" w:cs="Arial"/>
        </w:rPr>
        <w:t xml:space="preserve">definition </w:t>
      </w:r>
      <w:r w:rsidR="009A29BE" w:rsidRPr="00B02861">
        <w:rPr>
          <w:rFonts w:ascii="Arial" w:hAnsi="Arial" w:cs="Arial"/>
        </w:rPr>
        <w:t xml:space="preserve">of “SNPN Identifier based N3IWF FQDN” </w:t>
      </w:r>
      <w:r w:rsidR="00197EEA" w:rsidRPr="00B02861">
        <w:rPr>
          <w:rFonts w:ascii="Arial" w:hAnsi="Arial" w:cs="Arial"/>
        </w:rPr>
        <w:t>is missing in the referred clause 28.3.2.2.6.1.</w:t>
      </w:r>
    </w:p>
    <w:p w14:paraId="33F68698" w14:textId="45A6993C" w:rsidR="00F83377" w:rsidRPr="00F83377" w:rsidRDefault="00F83377" w:rsidP="00F83377">
      <w:pPr>
        <w:ind w:left="720"/>
        <w:rPr>
          <w:i/>
          <w:iCs/>
          <w:noProof/>
        </w:rPr>
      </w:pPr>
      <w:r w:rsidRPr="00F83377">
        <w:rPr>
          <w:i/>
          <w:iCs/>
          <w:lang w:eastAsia="ja-JP"/>
        </w:rPr>
        <w:t xml:space="preserve">The replacement field shall take the form </w:t>
      </w:r>
      <w:r w:rsidRPr="00F83377">
        <w:rPr>
          <w:i/>
          <w:iCs/>
          <w:noProof/>
        </w:rPr>
        <w:t xml:space="preserve">of an </w:t>
      </w:r>
      <w:r w:rsidRPr="00F83377">
        <w:rPr>
          <w:i/>
          <w:iCs/>
          <w:noProof/>
          <w:highlight w:val="yellow"/>
        </w:rPr>
        <w:t>SNPN Identifier based N3IWF FQDN as specified in clause </w:t>
      </w:r>
      <w:r w:rsidRPr="00F83377">
        <w:rPr>
          <w:rFonts w:hint="eastAsia"/>
          <w:i/>
          <w:iCs/>
          <w:highlight w:val="yellow"/>
          <w:lang w:eastAsia="zh-CN"/>
        </w:rPr>
        <w:t>28.3.2.2.</w:t>
      </w:r>
      <w:r w:rsidRPr="00F83377">
        <w:rPr>
          <w:i/>
          <w:iCs/>
          <w:highlight w:val="yellow"/>
        </w:rPr>
        <w:t>6.1</w:t>
      </w:r>
      <w:r w:rsidRPr="00F83377">
        <w:rPr>
          <w:i/>
          <w:iCs/>
        </w:rPr>
        <w:t xml:space="preserve"> with the addition of the label "sos" before the labels "n3iwf.5gc"</w:t>
      </w:r>
      <w:r w:rsidRPr="00F83377">
        <w:rPr>
          <w:i/>
          <w:iCs/>
          <w:noProof/>
        </w:rPr>
        <w:t>.</w:t>
      </w:r>
    </w:p>
    <w:p w14:paraId="3F9DDA97" w14:textId="77777777" w:rsidR="005046A4" w:rsidRDefault="005046A4">
      <w:pPr>
        <w:spacing w:after="120"/>
        <w:rPr>
          <w:ins w:id="2" w:author="Ericsson1" w:date="2023-08-23T15:25:00Z"/>
          <w:rFonts w:ascii="Arial" w:hAnsi="Arial" w:cs="Arial"/>
          <w:b/>
        </w:rPr>
      </w:pPr>
    </w:p>
    <w:p w14:paraId="7412ADFA" w14:textId="5561A872" w:rsidR="00E02822" w:rsidRDefault="00E02822" w:rsidP="008618F0">
      <w:pPr>
        <w:rPr>
          <w:ins w:id="3" w:author="Ericsson1" w:date="2023-08-23T15:33:00Z"/>
        </w:rPr>
      </w:pPr>
      <w:ins w:id="4" w:author="Ericsson1" w:date="2023-08-23T15:25:00Z">
        <w:r>
          <w:t xml:space="preserve">SA2 are </w:t>
        </w:r>
        <w:r w:rsidR="00FB076F">
          <w:t xml:space="preserve">trying to resolve the Editor’s notes in </w:t>
        </w:r>
      </w:ins>
      <w:ins w:id="5" w:author="Ericsson1" w:date="2023-08-23T15:26:00Z">
        <w:r w:rsidR="001708D7">
          <w:t xml:space="preserve">23.501 related to SNPN N3IWF selection and </w:t>
        </w:r>
      </w:ins>
      <w:ins w:id="6" w:author="Ericsson1" w:date="2023-08-23T15:31:00Z">
        <w:r w:rsidR="00E04A4D">
          <w:t xml:space="preserve">the attached </w:t>
        </w:r>
      </w:ins>
      <w:ins w:id="7" w:author="Ericsson1" w:date="2023-08-23T15:32:00Z">
        <w:r w:rsidR="00DA6C7C">
          <w:t xml:space="preserve">(postponed) </w:t>
        </w:r>
      </w:ins>
      <w:ins w:id="8" w:author="Ericsson1" w:date="2023-08-23T15:31:00Z">
        <w:r w:rsidR="00E04A4D">
          <w:t xml:space="preserve">CR is a </w:t>
        </w:r>
      </w:ins>
      <w:ins w:id="9" w:author="Ericsson1" w:date="2023-08-23T15:32:00Z">
        <w:r w:rsidR="00FB54AD">
          <w:t>draft proposal how to a</w:t>
        </w:r>
      </w:ins>
      <w:ins w:id="10" w:author="Ericsson1" w:date="2023-08-23T15:33:00Z">
        <w:r w:rsidR="00FB54AD">
          <w:t>lign the 23.501 with 23.003.</w:t>
        </w:r>
      </w:ins>
    </w:p>
    <w:p w14:paraId="55937E4C" w14:textId="77777777" w:rsidR="008618F0" w:rsidRDefault="008618F0" w:rsidP="008618F0"/>
    <w:p w14:paraId="43039839" w14:textId="0BC636F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6D0B6D" w14:textId="77777777" w:rsidR="00CB0C79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To CT4:</w:t>
      </w:r>
    </w:p>
    <w:p w14:paraId="4492746F" w14:textId="77777777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ACTION</w:t>
      </w:r>
      <w:r w:rsidR="004A2158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4DEF72DF" w14:textId="07A89C84" w:rsidR="004A2158" w:rsidRDefault="00CB0C79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CT4 to </w:t>
      </w:r>
      <w:r w:rsidR="00243ABA">
        <w:rPr>
          <w:rFonts w:ascii="Arial" w:hAnsi="Arial" w:cs="Arial"/>
        </w:rPr>
        <w:t xml:space="preserve">confirm whether “SNPN Identifier based N3IWF FQDN” </w:t>
      </w:r>
      <w:r w:rsidR="001D2B89">
        <w:rPr>
          <w:rFonts w:ascii="Arial" w:hAnsi="Arial" w:cs="Arial"/>
        </w:rPr>
        <w:t>mentioned</w:t>
      </w:r>
      <w:r w:rsidR="00AB01CC">
        <w:rPr>
          <w:rFonts w:ascii="Arial" w:hAnsi="Arial" w:cs="Arial"/>
        </w:rPr>
        <w:t xml:space="preserve"> in 23.003 is for the “</w:t>
      </w:r>
      <w:r w:rsidR="00AB01CC" w:rsidRPr="00B02861">
        <w:rPr>
          <w:rFonts w:ascii="Arial" w:hAnsi="Arial" w:cs="Arial"/>
        </w:rPr>
        <w:t>Operator Identifier based emergency SNPN N3IWF FQDN</w:t>
      </w:r>
      <w:r w:rsidR="00AB01CC">
        <w:rPr>
          <w:rFonts w:ascii="Arial" w:hAnsi="Arial" w:cs="Arial"/>
        </w:rPr>
        <w:t>”</w:t>
      </w:r>
      <w:r w:rsidR="004A2158">
        <w:rPr>
          <w:rFonts w:ascii="Arial" w:hAnsi="Arial" w:cs="Arial"/>
        </w:rPr>
        <w:t xml:space="preserve"> </w:t>
      </w:r>
      <w:r w:rsidR="004734A7">
        <w:rPr>
          <w:rFonts w:ascii="Arial" w:hAnsi="Arial" w:cs="Arial"/>
        </w:rPr>
        <w:t xml:space="preserve">described </w:t>
      </w:r>
      <w:r w:rsidR="004A2158">
        <w:rPr>
          <w:rFonts w:ascii="Arial" w:hAnsi="Arial" w:cs="Arial"/>
        </w:rPr>
        <w:t xml:space="preserve">in 23.501. </w:t>
      </w:r>
    </w:p>
    <w:p w14:paraId="3D142839" w14:textId="30B76196" w:rsidR="006C1315" w:rsidRDefault="004A2158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If yes, SA2 would like </w:t>
      </w:r>
      <w:r w:rsidRPr="00B02861">
        <w:rPr>
          <w:rFonts w:ascii="Arial" w:hAnsi="Arial" w:cs="Arial"/>
        </w:rPr>
        <w:t xml:space="preserve">CT4 to specify the format for </w:t>
      </w:r>
      <w:r w:rsidR="00D80C15">
        <w:rPr>
          <w:rFonts w:ascii="Arial" w:hAnsi="Arial" w:cs="Arial"/>
        </w:rPr>
        <w:t>“SNPN Identifier based N3IWF FQDN”.</w:t>
      </w:r>
    </w:p>
    <w:p w14:paraId="339842BD" w14:textId="6366C054" w:rsidR="00D80C15" w:rsidRPr="000F4E43" w:rsidRDefault="00D80C15" w:rsidP="006C131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no, SA2 would like CT4 to specify the “</w:t>
      </w:r>
      <w:r w:rsidRPr="00B02861">
        <w:rPr>
          <w:rFonts w:ascii="Arial" w:hAnsi="Arial" w:cs="Arial"/>
        </w:rPr>
        <w:t>Operator Identifier based emergency SNPN N3IWF FQDN</w:t>
      </w:r>
      <w:r>
        <w:rPr>
          <w:rFonts w:ascii="Arial" w:hAnsi="Arial" w:cs="Arial"/>
        </w:rPr>
        <w:t xml:space="preserve">” </w:t>
      </w:r>
      <w:r w:rsidR="00B43A29">
        <w:rPr>
          <w:rFonts w:ascii="Arial" w:hAnsi="Arial" w:cs="Arial"/>
        </w:rPr>
        <w:t xml:space="preserve">as </w:t>
      </w:r>
      <w:r>
        <w:rPr>
          <w:rFonts w:ascii="Arial" w:hAnsi="Arial" w:cs="Arial"/>
        </w:rPr>
        <w:t>described in 23.501.</w:t>
      </w:r>
    </w:p>
    <w:p w14:paraId="0C4C9E1D" w14:textId="1DC91EB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125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A0A6AE9" w14:textId="5C87D7EB" w:rsidR="00A97B8B" w:rsidRDefault="00A97B8B" w:rsidP="00A97B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SA2#15</w:t>
      </w:r>
      <w:r w:rsidR="00AB082D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021588">
        <w:rPr>
          <w:rFonts w:ascii="Arial" w:hAnsi="Arial" w:cs="Arial"/>
          <w:bCs/>
        </w:rPr>
        <w:t>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2158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21588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021588">
        <w:rPr>
          <w:rFonts w:ascii="Arial" w:hAnsi="Arial" w:cs="Arial"/>
          <w:bCs/>
        </w:rPr>
        <w:t>China</w:t>
      </w:r>
    </w:p>
    <w:p w14:paraId="0EF729A5" w14:textId="0A4C01AD" w:rsidR="00295A7B" w:rsidRPr="00F0649B" w:rsidRDefault="009C5C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SA2#160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0C2B44">
        <w:rPr>
          <w:rFonts w:ascii="Arial" w:hAnsi="Arial" w:cs="Arial"/>
          <w:bCs/>
        </w:rPr>
        <w:t>, USA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DBB0" w14:textId="77777777" w:rsidR="009E6332" w:rsidRDefault="009E6332">
      <w:r>
        <w:separator/>
      </w:r>
    </w:p>
  </w:endnote>
  <w:endnote w:type="continuationSeparator" w:id="0">
    <w:p w14:paraId="666123B0" w14:textId="77777777" w:rsidR="009E6332" w:rsidRDefault="009E6332">
      <w:r>
        <w:continuationSeparator/>
      </w:r>
    </w:p>
  </w:endnote>
  <w:endnote w:type="continuationNotice" w:id="1">
    <w:p w14:paraId="04BEC8A5" w14:textId="77777777" w:rsidR="009E6332" w:rsidRDefault="009E63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3C8B5" w14:textId="77777777" w:rsidR="009E6332" w:rsidRDefault="009E6332">
      <w:r>
        <w:separator/>
      </w:r>
    </w:p>
  </w:footnote>
  <w:footnote w:type="continuationSeparator" w:id="0">
    <w:p w14:paraId="0DE6C2E6" w14:textId="77777777" w:rsidR="009E6332" w:rsidRDefault="009E6332">
      <w:r>
        <w:continuationSeparator/>
      </w:r>
    </w:p>
  </w:footnote>
  <w:footnote w:type="continuationNotice" w:id="1">
    <w:p w14:paraId="0322DCC0" w14:textId="77777777" w:rsidR="009E6332" w:rsidRDefault="009E63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29A27EB"/>
    <w:multiLevelType w:val="hybridMultilevel"/>
    <w:tmpl w:val="5DB213F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14197119">
    <w:abstractNumId w:val="14"/>
  </w:num>
  <w:num w:numId="2" w16cid:durableId="1141121331">
    <w:abstractNumId w:val="13"/>
  </w:num>
  <w:num w:numId="3" w16cid:durableId="1320577777">
    <w:abstractNumId w:val="11"/>
  </w:num>
  <w:num w:numId="4" w16cid:durableId="1463310328">
    <w:abstractNumId w:val="10"/>
  </w:num>
  <w:num w:numId="5" w16cid:durableId="1866093096">
    <w:abstractNumId w:val="9"/>
  </w:num>
  <w:num w:numId="6" w16cid:durableId="1626735585">
    <w:abstractNumId w:val="7"/>
  </w:num>
  <w:num w:numId="7" w16cid:durableId="599459783">
    <w:abstractNumId w:val="6"/>
  </w:num>
  <w:num w:numId="8" w16cid:durableId="515266466">
    <w:abstractNumId w:val="5"/>
  </w:num>
  <w:num w:numId="9" w16cid:durableId="273248585">
    <w:abstractNumId w:val="4"/>
  </w:num>
  <w:num w:numId="10" w16cid:durableId="30153457">
    <w:abstractNumId w:val="8"/>
  </w:num>
  <w:num w:numId="11" w16cid:durableId="1057901736">
    <w:abstractNumId w:val="3"/>
  </w:num>
  <w:num w:numId="12" w16cid:durableId="758251535">
    <w:abstractNumId w:val="2"/>
  </w:num>
  <w:num w:numId="13" w16cid:durableId="1827896512">
    <w:abstractNumId w:val="1"/>
  </w:num>
  <w:num w:numId="14" w16cid:durableId="55788301">
    <w:abstractNumId w:val="0"/>
  </w:num>
  <w:num w:numId="15" w16cid:durableId="9957042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61D"/>
    <w:rsid w:val="000138DC"/>
    <w:rsid w:val="0002092D"/>
    <w:rsid w:val="00021588"/>
    <w:rsid w:val="0002383C"/>
    <w:rsid w:val="00027ACA"/>
    <w:rsid w:val="00033FA1"/>
    <w:rsid w:val="00052DA6"/>
    <w:rsid w:val="000550CC"/>
    <w:rsid w:val="00060D3C"/>
    <w:rsid w:val="00061460"/>
    <w:rsid w:val="000A0D06"/>
    <w:rsid w:val="000A1A2F"/>
    <w:rsid w:val="000A344F"/>
    <w:rsid w:val="000A6393"/>
    <w:rsid w:val="000B1AA1"/>
    <w:rsid w:val="000B67DA"/>
    <w:rsid w:val="000C10BB"/>
    <w:rsid w:val="000C2B44"/>
    <w:rsid w:val="000C66E5"/>
    <w:rsid w:val="000D0ACE"/>
    <w:rsid w:val="000D2746"/>
    <w:rsid w:val="000E5F85"/>
    <w:rsid w:val="000E6B22"/>
    <w:rsid w:val="000E7616"/>
    <w:rsid w:val="000F4E43"/>
    <w:rsid w:val="000F72B0"/>
    <w:rsid w:val="001056FA"/>
    <w:rsid w:val="00105899"/>
    <w:rsid w:val="001109FC"/>
    <w:rsid w:val="00117AEE"/>
    <w:rsid w:val="00142758"/>
    <w:rsid w:val="00144166"/>
    <w:rsid w:val="00145029"/>
    <w:rsid w:val="00145CAE"/>
    <w:rsid w:val="00151974"/>
    <w:rsid w:val="00152E6B"/>
    <w:rsid w:val="00154B15"/>
    <w:rsid w:val="00154CAB"/>
    <w:rsid w:val="001551A8"/>
    <w:rsid w:val="001608BF"/>
    <w:rsid w:val="00160E89"/>
    <w:rsid w:val="00165C82"/>
    <w:rsid w:val="001708D7"/>
    <w:rsid w:val="001734EB"/>
    <w:rsid w:val="001737A7"/>
    <w:rsid w:val="0017470C"/>
    <w:rsid w:val="00184FF0"/>
    <w:rsid w:val="00197EEA"/>
    <w:rsid w:val="001A32EF"/>
    <w:rsid w:val="001A4231"/>
    <w:rsid w:val="001A4AF7"/>
    <w:rsid w:val="001C5477"/>
    <w:rsid w:val="001D168F"/>
    <w:rsid w:val="001D2B89"/>
    <w:rsid w:val="001D3026"/>
    <w:rsid w:val="001D317F"/>
    <w:rsid w:val="001E00FB"/>
    <w:rsid w:val="001E1ABF"/>
    <w:rsid w:val="001E4910"/>
    <w:rsid w:val="001E60FD"/>
    <w:rsid w:val="001E665F"/>
    <w:rsid w:val="001F6498"/>
    <w:rsid w:val="0020683D"/>
    <w:rsid w:val="002131D7"/>
    <w:rsid w:val="00224059"/>
    <w:rsid w:val="00230529"/>
    <w:rsid w:val="00233A0E"/>
    <w:rsid w:val="00233DAF"/>
    <w:rsid w:val="00243ABA"/>
    <w:rsid w:val="002545E2"/>
    <w:rsid w:val="00256E5A"/>
    <w:rsid w:val="00275FF1"/>
    <w:rsid w:val="0029006D"/>
    <w:rsid w:val="00295A7B"/>
    <w:rsid w:val="00295BAD"/>
    <w:rsid w:val="002A0672"/>
    <w:rsid w:val="002A34F1"/>
    <w:rsid w:val="002E5688"/>
    <w:rsid w:val="002F4A04"/>
    <w:rsid w:val="0031588B"/>
    <w:rsid w:val="00324107"/>
    <w:rsid w:val="00326B06"/>
    <w:rsid w:val="00347947"/>
    <w:rsid w:val="00354A01"/>
    <w:rsid w:val="00364556"/>
    <w:rsid w:val="003663C4"/>
    <w:rsid w:val="00367678"/>
    <w:rsid w:val="0037355B"/>
    <w:rsid w:val="00373675"/>
    <w:rsid w:val="003901E1"/>
    <w:rsid w:val="00391B36"/>
    <w:rsid w:val="00393075"/>
    <w:rsid w:val="003A00E6"/>
    <w:rsid w:val="003A2472"/>
    <w:rsid w:val="003C01CE"/>
    <w:rsid w:val="003C5C59"/>
    <w:rsid w:val="003F35FD"/>
    <w:rsid w:val="00401229"/>
    <w:rsid w:val="004176EB"/>
    <w:rsid w:val="004234FF"/>
    <w:rsid w:val="00427C65"/>
    <w:rsid w:val="00436AF0"/>
    <w:rsid w:val="004370E7"/>
    <w:rsid w:val="00442BD1"/>
    <w:rsid w:val="00445241"/>
    <w:rsid w:val="004524FE"/>
    <w:rsid w:val="00455244"/>
    <w:rsid w:val="004567C2"/>
    <w:rsid w:val="0045698D"/>
    <w:rsid w:val="0046244B"/>
    <w:rsid w:val="00463675"/>
    <w:rsid w:val="004734A7"/>
    <w:rsid w:val="00475F33"/>
    <w:rsid w:val="00490E44"/>
    <w:rsid w:val="004A2158"/>
    <w:rsid w:val="004A2DDE"/>
    <w:rsid w:val="004A7FF4"/>
    <w:rsid w:val="004B2BDA"/>
    <w:rsid w:val="004B43FA"/>
    <w:rsid w:val="004B5403"/>
    <w:rsid w:val="004B6D78"/>
    <w:rsid w:val="004C2A09"/>
    <w:rsid w:val="004C3F5A"/>
    <w:rsid w:val="004C431D"/>
    <w:rsid w:val="004C4DCF"/>
    <w:rsid w:val="004E3C14"/>
    <w:rsid w:val="004F61B4"/>
    <w:rsid w:val="0050247E"/>
    <w:rsid w:val="005046A4"/>
    <w:rsid w:val="00507006"/>
    <w:rsid w:val="00511426"/>
    <w:rsid w:val="00516818"/>
    <w:rsid w:val="00521E2F"/>
    <w:rsid w:val="005327F8"/>
    <w:rsid w:val="00534D97"/>
    <w:rsid w:val="00541434"/>
    <w:rsid w:val="005444E5"/>
    <w:rsid w:val="00544C66"/>
    <w:rsid w:val="00550968"/>
    <w:rsid w:val="00551FF3"/>
    <w:rsid w:val="0055218D"/>
    <w:rsid w:val="00562D63"/>
    <w:rsid w:val="00572EC8"/>
    <w:rsid w:val="005817EF"/>
    <w:rsid w:val="00584B08"/>
    <w:rsid w:val="00586C13"/>
    <w:rsid w:val="005908F6"/>
    <w:rsid w:val="005B0FBC"/>
    <w:rsid w:val="005B17AC"/>
    <w:rsid w:val="005B478C"/>
    <w:rsid w:val="005C2F1B"/>
    <w:rsid w:val="005C7A90"/>
    <w:rsid w:val="005C7F04"/>
    <w:rsid w:val="005E029F"/>
    <w:rsid w:val="005E5C97"/>
    <w:rsid w:val="00604183"/>
    <w:rsid w:val="00615177"/>
    <w:rsid w:val="00625D76"/>
    <w:rsid w:val="006329C3"/>
    <w:rsid w:val="00651283"/>
    <w:rsid w:val="00654758"/>
    <w:rsid w:val="00662652"/>
    <w:rsid w:val="00675D3A"/>
    <w:rsid w:val="00687A0B"/>
    <w:rsid w:val="00690D33"/>
    <w:rsid w:val="00691E25"/>
    <w:rsid w:val="006B092A"/>
    <w:rsid w:val="006C1315"/>
    <w:rsid w:val="006D0B09"/>
    <w:rsid w:val="006D6D60"/>
    <w:rsid w:val="006E17C7"/>
    <w:rsid w:val="006F3BE6"/>
    <w:rsid w:val="007032C5"/>
    <w:rsid w:val="00704C54"/>
    <w:rsid w:val="00705220"/>
    <w:rsid w:val="007116E4"/>
    <w:rsid w:val="007159CB"/>
    <w:rsid w:val="00726FC3"/>
    <w:rsid w:val="0073050E"/>
    <w:rsid w:val="00732ED1"/>
    <w:rsid w:val="0073312A"/>
    <w:rsid w:val="0073755A"/>
    <w:rsid w:val="00743467"/>
    <w:rsid w:val="0074607A"/>
    <w:rsid w:val="00757BF3"/>
    <w:rsid w:val="00760FF0"/>
    <w:rsid w:val="007631B5"/>
    <w:rsid w:val="00766C6E"/>
    <w:rsid w:val="0077245F"/>
    <w:rsid w:val="00773B88"/>
    <w:rsid w:val="0077485D"/>
    <w:rsid w:val="00787CAC"/>
    <w:rsid w:val="007900C7"/>
    <w:rsid w:val="00795520"/>
    <w:rsid w:val="007A2C49"/>
    <w:rsid w:val="007B44CC"/>
    <w:rsid w:val="007B48FF"/>
    <w:rsid w:val="007B7313"/>
    <w:rsid w:val="007D441E"/>
    <w:rsid w:val="007F19FE"/>
    <w:rsid w:val="00803F79"/>
    <w:rsid w:val="00804824"/>
    <w:rsid w:val="00817426"/>
    <w:rsid w:val="00830BAC"/>
    <w:rsid w:val="00830E69"/>
    <w:rsid w:val="008310BE"/>
    <w:rsid w:val="008342FA"/>
    <w:rsid w:val="00844D8C"/>
    <w:rsid w:val="00845A11"/>
    <w:rsid w:val="00850C8B"/>
    <w:rsid w:val="008618F0"/>
    <w:rsid w:val="0086231E"/>
    <w:rsid w:val="008673FC"/>
    <w:rsid w:val="00872238"/>
    <w:rsid w:val="00883509"/>
    <w:rsid w:val="0089666F"/>
    <w:rsid w:val="008A3674"/>
    <w:rsid w:val="008C244B"/>
    <w:rsid w:val="008D0089"/>
    <w:rsid w:val="008D55AB"/>
    <w:rsid w:val="008F0A26"/>
    <w:rsid w:val="008F3EB5"/>
    <w:rsid w:val="008F65F2"/>
    <w:rsid w:val="0090241A"/>
    <w:rsid w:val="0090582E"/>
    <w:rsid w:val="009114A5"/>
    <w:rsid w:val="00912DB5"/>
    <w:rsid w:val="009227B2"/>
    <w:rsid w:val="00923E7C"/>
    <w:rsid w:val="00941479"/>
    <w:rsid w:val="00950D7D"/>
    <w:rsid w:val="00951FA2"/>
    <w:rsid w:val="009546D4"/>
    <w:rsid w:val="00970588"/>
    <w:rsid w:val="0097601F"/>
    <w:rsid w:val="00985EF9"/>
    <w:rsid w:val="009A29BE"/>
    <w:rsid w:val="009A46E4"/>
    <w:rsid w:val="009C32EC"/>
    <w:rsid w:val="009C395F"/>
    <w:rsid w:val="009C5CBA"/>
    <w:rsid w:val="009D2D6A"/>
    <w:rsid w:val="009E6332"/>
    <w:rsid w:val="009F04CE"/>
    <w:rsid w:val="009F405D"/>
    <w:rsid w:val="009F6ACD"/>
    <w:rsid w:val="009F6E85"/>
    <w:rsid w:val="009F7181"/>
    <w:rsid w:val="00A02B26"/>
    <w:rsid w:val="00A12503"/>
    <w:rsid w:val="00A16676"/>
    <w:rsid w:val="00A22C52"/>
    <w:rsid w:val="00A347CE"/>
    <w:rsid w:val="00A36546"/>
    <w:rsid w:val="00A5610D"/>
    <w:rsid w:val="00A64A84"/>
    <w:rsid w:val="00A7348D"/>
    <w:rsid w:val="00A91711"/>
    <w:rsid w:val="00A97B8B"/>
    <w:rsid w:val="00AA0FF0"/>
    <w:rsid w:val="00AB01CC"/>
    <w:rsid w:val="00AB082D"/>
    <w:rsid w:val="00AB2A99"/>
    <w:rsid w:val="00AC079B"/>
    <w:rsid w:val="00AC284D"/>
    <w:rsid w:val="00AC2B4C"/>
    <w:rsid w:val="00AC2ED0"/>
    <w:rsid w:val="00AC629F"/>
    <w:rsid w:val="00AD5023"/>
    <w:rsid w:val="00AD51BB"/>
    <w:rsid w:val="00AE2A10"/>
    <w:rsid w:val="00AE489C"/>
    <w:rsid w:val="00B02861"/>
    <w:rsid w:val="00B06E02"/>
    <w:rsid w:val="00B144F4"/>
    <w:rsid w:val="00B170FD"/>
    <w:rsid w:val="00B2534A"/>
    <w:rsid w:val="00B2573B"/>
    <w:rsid w:val="00B324DA"/>
    <w:rsid w:val="00B35AC9"/>
    <w:rsid w:val="00B43A29"/>
    <w:rsid w:val="00B5018B"/>
    <w:rsid w:val="00B5255C"/>
    <w:rsid w:val="00B55681"/>
    <w:rsid w:val="00B56467"/>
    <w:rsid w:val="00B843C8"/>
    <w:rsid w:val="00BA71FF"/>
    <w:rsid w:val="00BB0C61"/>
    <w:rsid w:val="00BC7219"/>
    <w:rsid w:val="00BD0E8F"/>
    <w:rsid w:val="00BD5913"/>
    <w:rsid w:val="00BE6952"/>
    <w:rsid w:val="00BF6068"/>
    <w:rsid w:val="00BF7EE2"/>
    <w:rsid w:val="00C12513"/>
    <w:rsid w:val="00C165D1"/>
    <w:rsid w:val="00C374B6"/>
    <w:rsid w:val="00C471AB"/>
    <w:rsid w:val="00C531B9"/>
    <w:rsid w:val="00C6700A"/>
    <w:rsid w:val="00C81744"/>
    <w:rsid w:val="00CA2FB0"/>
    <w:rsid w:val="00CA77AA"/>
    <w:rsid w:val="00CB0C79"/>
    <w:rsid w:val="00CB4DC8"/>
    <w:rsid w:val="00CC0542"/>
    <w:rsid w:val="00CC1B61"/>
    <w:rsid w:val="00CD2DC1"/>
    <w:rsid w:val="00CE1D2C"/>
    <w:rsid w:val="00CF5295"/>
    <w:rsid w:val="00D06A56"/>
    <w:rsid w:val="00D1282A"/>
    <w:rsid w:val="00D208C2"/>
    <w:rsid w:val="00D53018"/>
    <w:rsid w:val="00D676CD"/>
    <w:rsid w:val="00D72821"/>
    <w:rsid w:val="00D75985"/>
    <w:rsid w:val="00D7666C"/>
    <w:rsid w:val="00D80C15"/>
    <w:rsid w:val="00D80D81"/>
    <w:rsid w:val="00D83A60"/>
    <w:rsid w:val="00D87478"/>
    <w:rsid w:val="00DA5361"/>
    <w:rsid w:val="00DA6C7C"/>
    <w:rsid w:val="00DB0738"/>
    <w:rsid w:val="00DB3D1F"/>
    <w:rsid w:val="00DB4DEA"/>
    <w:rsid w:val="00DF0011"/>
    <w:rsid w:val="00DF0ECC"/>
    <w:rsid w:val="00DF532A"/>
    <w:rsid w:val="00E02822"/>
    <w:rsid w:val="00E04A4D"/>
    <w:rsid w:val="00E05416"/>
    <w:rsid w:val="00E06CD6"/>
    <w:rsid w:val="00E13947"/>
    <w:rsid w:val="00E16BBB"/>
    <w:rsid w:val="00E20604"/>
    <w:rsid w:val="00E4207B"/>
    <w:rsid w:val="00E43A1D"/>
    <w:rsid w:val="00E4428F"/>
    <w:rsid w:val="00E442F8"/>
    <w:rsid w:val="00E5033E"/>
    <w:rsid w:val="00E60051"/>
    <w:rsid w:val="00E66D9D"/>
    <w:rsid w:val="00E72B30"/>
    <w:rsid w:val="00E74B9D"/>
    <w:rsid w:val="00E76827"/>
    <w:rsid w:val="00E808E6"/>
    <w:rsid w:val="00E868D7"/>
    <w:rsid w:val="00E9063C"/>
    <w:rsid w:val="00E9352E"/>
    <w:rsid w:val="00EA19B5"/>
    <w:rsid w:val="00EA68B1"/>
    <w:rsid w:val="00EA72A8"/>
    <w:rsid w:val="00EC00FC"/>
    <w:rsid w:val="00EC3B68"/>
    <w:rsid w:val="00ED2443"/>
    <w:rsid w:val="00EE7A93"/>
    <w:rsid w:val="00EF6C51"/>
    <w:rsid w:val="00F0649B"/>
    <w:rsid w:val="00F12248"/>
    <w:rsid w:val="00F144FE"/>
    <w:rsid w:val="00F16C83"/>
    <w:rsid w:val="00F17860"/>
    <w:rsid w:val="00F20CD7"/>
    <w:rsid w:val="00F3475A"/>
    <w:rsid w:val="00F4182B"/>
    <w:rsid w:val="00F647BC"/>
    <w:rsid w:val="00F71CD4"/>
    <w:rsid w:val="00F81AE4"/>
    <w:rsid w:val="00F83377"/>
    <w:rsid w:val="00F842A5"/>
    <w:rsid w:val="00F9216C"/>
    <w:rsid w:val="00F9363A"/>
    <w:rsid w:val="00F95E8F"/>
    <w:rsid w:val="00F970B2"/>
    <w:rsid w:val="00FA4B0E"/>
    <w:rsid w:val="00FB076F"/>
    <w:rsid w:val="00FB0D3F"/>
    <w:rsid w:val="00FB1F2A"/>
    <w:rsid w:val="00FB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chartTrackingRefBased/>
  <w15:docId w15:val="{0E4CE747-EED7-437E-9DD2-0AF856526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B0FBC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0A0D06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D008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00F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00FB"/>
    <w:rPr>
      <w:rFonts w:ascii="Arial" w:hAnsi="Arial"/>
      <w:b/>
      <w:bCs/>
      <w:lang w:val="en-GB" w:eastAsia="en-US"/>
    </w:rPr>
  </w:style>
  <w:style w:type="paragraph" w:customStyle="1" w:styleId="TF">
    <w:name w:val="TF"/>
    <w:basedOn w:val="Normal"/>
    <w:link w:val="TFChar"/>
    <w:rsid w:val="001109FC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color w:val="000000"/>
      <w:lang w:eastAsia="ja-JP"/>
    </w:rPr>
  </w:style>
  <w:style w:type="character" w:customStyle="1" w:styleId="TFChar">
    <w:name w:val="TF Char"/>
    <w:link w:val="TF"/>
    <w:rsid w:val="001109FC"/>
    <w:rPr>
      <w:rFonts w:ascii="Arial" w:eastAsia="Times New Roman" w:hAnsi="Arial"/>
      <w:b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46244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244B"/>
    <w:rPr>
      <w:color w:val="2B579A"/>
      <w:shd w:val="clear" w:color="auto" w:fill="E1DFDD"/>
    </w:rPr>
  </w:style>
  <w:style w:type="paragraph" w:customStyle="1" w:styleId="EditorsNote">
    <w:name w:val="Editor's Note"/>
    <w:basedOn w:val="Normal"/>
    <w:link w:val="EditorsNoteChar"/>
    <w:qFormat/>
    <w:rsid w:val="00F647BC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link w:val="EditorsNote"/>
    <w:rsid w:val="00F647BC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7" ma:contentTypeDescription="Create a new document." ma:contentTypeScope="" ma:versionID="6050419ca26d1845a506097e6beb50c3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77ae42a1276d1640bb2dec584688a2ff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4DF28-AB00-46A7-8FD9-9B969C2514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079188-FB02-4941-B4FE-0C2BD6F2FA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DBF729-858E-4266-B91C-F70972594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1948</CharactersWithSpaces>
  <SharedDoc>false</SharedDoc>
  <HLinks>
    <vt:vector size="12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0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 User, v01</dc:creator>
  <cp:keywords/>
  <dc:description/>
  <cp:lastModifiedBy>Ericsson1</cp:lastModifiedBy>
  <cp:revision>2</cp:revision>
  <cp:lastPrinted>2002-04-23T16:10:00Z</cp:lastPrinted>
  <dcterms:created xsi:type="dcterms:W3CDTF">2023-08-24T14:18:00Z</dcterms:created>
  <dcterms:modified xsi:type="dcterms:W3CDTF">2023-08-24T14:18:00Z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(2)00Mc1f6r8HzqSatAf1zLHqFxvLXZ5Q117rSt/D3mp7FZMzeQZSp9Mf5GwRuaW+e1fRsPE5Q9
c4ZBF87HbCTck1q1Jkd/fB6ulFo0Z2vCyvVHfsb3l1oVKxREDkhYQT0Ey4tgdui2OBbX9AEZ
glckUcFpnwGKZUSfSAwdo9X4TOZtHibhOMHz0Qnqe5PwZUPrlvblwuu84MWjkPYJgBQjJoBl
LyblgUVDgypMg8rTDL</vt:lpwstr>
  </property>
  <property fmtid="{D5CDD505-2E9C-101B-9397-08002B2CF9AE}" pid="3" name="_2015_ms_pID_7253431">
    <vt:lpwstr>EqQ+13R9Kxj06eWpTz5c++Nx58ZBThXd3nRhb/02L7Z/TfSbnM5043
ExWSEjTHwSmKZXApr54+qYqpahv1EHfRrsexoAL5gnicSzRdZxDDwCKhZnWhpbtAWRB2QgyG
Q9K7Fzk+Ltghz7gTGtBLHSsy6uOy06n40df6xKO6zQG5Lr3+qCeXAtQ0ZdbB5/sU809KZzup
Z6ZMfYKruqyqUluO</vt:lpwstr>
  </property>
  <property fmtid="{D5CDD505-2E9C-101B-9397-08002B2CF9AE}" pid="4" name="ContentTypeId">
    <vt:lpwstr>0x0101003A08C6E7E0CB5C40B3C0F55B9E8294C3</vt:lpwstr>
  </property>
</Properties>
</file>